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A71D7" w14:textId="5414A617" w:rsidR="00E95283" w:rsidRPr="000E7794" w:rsidRDefault="00E95283" w:rsidP="00E95283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0E7794">
        <w:rPr>
          <w:szCs w:val="24"/>
          <w:lang w:val="en-US"/>
        </w:rPr>
        <w:t>3GPP TSG-RAN WG3 #10</w:t>
      </w:r>
      <w:r w:rsidR="00D322C2">
        <w:rPr>
          <w:szCs w:val="24"/>
          <w:lang w:val="en-US"/>
        </w:rPr>
        <w:t>6</w:t>
      </w:r>
      <w:r w:rsidRPr="000E7794">
        <w:rPr>
          <w:szCs w:val="24"/>
          <w:lang w:val="en-US"/>
        </w:rPr>
        <w:tab/>
      </w:r>
      <w:r w:rsidR="006E1EAE" w:rsidRPr="006E1EAE">
        <w:rPr>
          <w:szCs w:val="24"/>
          <w:lang w:val="en-US"/>
        </w:rPr>
        <w:t>R3-197406</w:t>
      </w:r>
      <w:bookmarkStart w:id="1" w:name="_GoBack"/>
      <w:bookmarkEnd w:id="1"/>
    </w:p>
    <w:p w14:paraId="74A43BCA" w14:textId="4BD5E9FB" w:rsidR="008615B4" w:rsidRPr="00E95283" w:rsidRDefault="00D322C2" w:rsidP="00E95283">
      <w:pPr>
        <w:pStyle w:val="3GPPHeader"/>
        <w:spacing w:after="60"/>
        <w:jc w:val="both"/>
        <w:rPr>
          <w:szCs w:val="24"/>
          <w:lang w:val="en-US"/>
        </w:rPr>
      </w:pPr>
      <w:r>
        <w:rPr>
          <w:szCs w:val="24"/>
          <w:lang w:val="en-US"/>
        </w:rPr>
        <w:t>Reno</w:t>
      </w:r>
      <w:r w:rsidR="00E95283" w:rsidRPr="00E95283">
        <w:rPr>
          <w:szCs w:val="24"/>
          <w:lang w:val="en-US"/>
        </w:rPr>
        <w:t xml:space="preserve"> , </w:t>
      </w:r>
      <w:r>
        <w:rPr>
          <w:szCs w:val="24"/>
          <w:lang w:val="en-US"/>
        </w:rPr>
        <w:t>USA</w:t>
      </w:r>
      <w:r w:rsidR="00E95283" w:rsidRPr="00E95283">
        <w:rPr>
          <w:szCs w:val="24"/>
          <w:lang w:val="en-US"/>
        </w:rPr>
        <w:t>, 1</w:t>
      </w:r>
      <w:r>
        <w:rPr>
          <w:szCs w:val="24"/>
          <w:lang w:val="en-US"/>
        </w:rPr>
        <w:t>8</w:t>
      </w:r>
      <w:r w:rsidR="00E95283" w:rsidRPr="00D322C2">
        <w:rPr>
          <w:szCs w:val="24"/>
          <w:vertAlign w:val="superscript"/>
          <w:lang w:val="en-US"/>
        </w:rPr>
        <w:t>th</w:t>
      </w:r>
      <w:r>
        <w:rPr>
          <w:szCs w:val="24"/>
          <w:lang w:val="en-US"/>
        </w:rPr>
        <w:t xml:space="preserve"> </w:t>
      </w:r>
      <w:r w:rsidR="00E95283" w:rsidRPr="00E95283">
        <w:rPr>
          <w:szCs w:val="24"/>
          <w:lang w:val="en-US"/>
        </w:rPr>
        <w:t xml:space="preserve">– </w:t>
      </w:r>
      <w:r>
        <w:rPr>
          <w:szCs w:val="24"/>
          <w:lang w:val="en-US"/>
        </w:rPr>
        <w:t>22</w:t>
      </w:r>
      <w:r w:rsidRPr="00D322C2">
        <w:rPr>
          <w:szCs w:val="24"/>
          <w:vertAlign w:val="superscript"/>
          <w:lang w:val="en-US"/>
        </w:rPr>
        <w:t>nd</w:t>
      </w:r>
      <w:r>
        <w:rPr>
          <w:szCs w:val="24"/>
          <w:lang w:val="en-US"/>
        </w:rPr>
        <w:t xml:space="preserve"> </w:t>
      </w:r>
      <w:r w:rsidR="00E95283" w:rsidRPr="00E95283">
        <w:rPr>
          <w:szCs w:val="24"/>
          <w:lang w:val="en-US"/>
        </w:rPr>
        <w:t xml:space="preserve"> </w:t>
      </w:r>
      <w:r>
        <w:rPr>
          <w:szCs w:val="24"/>
          <w:lang w:val="en-US"/>
        </w:rPr>
        <w:t>November</w:t>
      </w:r>
      <w:r w:rsidR="00E95283" w:rsidRPr="00E95283">
        <w:rPr>
          <w:szCs w:val="24"/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3F0816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6B0C3" w14:textId="77777777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 w14:paraId="14A1F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FC39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3C13F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B2F5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8A725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10430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E7D4A2" w14:textId="77777777"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47D51F12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5D5AC" w14:textId="77777777"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14:paraId="1EB3030D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88BBD9" w14:textId="77777777"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1C9B6188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4EE3" w14:textId="77777777" w:rsidR="008615B4" w:rsidRDefault="00191E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421F2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4EF06F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DDCE6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4E281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0470C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614E1B96" w14:textId="77777777">
        <w:tc>
          <w:tcPr>
            <w:tcW w:w="9641" w:type="dxa"/>
            <w:gridSpan w:val="9"/>
          </w:tcPr>
          <w:p w14:paraId="707C080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53851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F121EBF" w14:textId="77777777">
        <w:tc>
          <w:tcPr>
            <w:tcW w:w="2835" w:type="dxa"/>
          </w:tcPr>
          <w:p w14:paraId="6DCE2156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E1DD00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80D1C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BC948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5AE63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AB006FF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9485D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2A0EEC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B463B" w14:textId="7777777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327303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0192568D" w14:textId="77777777">
        <w:tc>
          <w:tcPr>
            <w:tcW w:w="9640" w:type="dxa"/>
            <w:gridSpan w:val="11"/>
          </w:tcPr>
          <w:p w14:paraId="7B72E39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6142A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0F1D56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55C55" w14:textId="11B1FCFC" w:rsidR="008615B4" w:rsidRDefault="000B5BD3">
            <w:pPr>
              <w:pStyle w:val="CRCoverPage"/>
              <w:spacing w:after="0"/>
              <w:ind w:left="100"/>
            </w:pPr>
            <w:r w:rsidRPr="000B5BD3">
              <w:t>Stage 2 description for RACH Optimisation solution</w:t>
            </w:r>
          </w:p>
        </w:tc>
      </w:tr>
      <w:tr w:rsidR="008615B4" w14:paraId="350AC4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9BA1A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55782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575DE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1F991D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1DADB" w14:textId="089266C8" w:rsidR="008615B4" w:rsidRDefault="00386B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615B4" w14:paraId="33E6C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262B1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0FF16" w14:textId="77777777" w:rsidR="008615B4" w:rsidRDefault="006E1EAE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 w14:paraId="2EDC88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D3ED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6EBA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5E68E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B383B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591FD3" w14:textId="77777777"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7726CD2C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A0400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846F1" w14:textId="64F71640"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2019-</w:t>
            </w:r>
            <w:r w:rsidR="00B93B97">
              <w:t>11</w:t>
            </w:r>
            <w:r>
              <w:t>-</w:t>
            </w:r>
            <w:r w:rsidR="00B93B97">
              <w:rPr>
                <w:lang w:eastAsia="zh-CN"/>
              </w:rPr>
              <w:t>18</w:t>
            </w:r>
          </w:p>
        </w:tc>
      </w:tr>
      <w:tr w:rsidR="008615B4" w14:paraId="191E4A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C57E5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4A5E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CCA0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07E0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0F2C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71D948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9EB6B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946A8" w14:textId="77777777" w:rsidR="008615B4" w:rsidRDefault="006E1EA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86C40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DCF8F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30619C" w14:textId="77777777" w:rsidR="008615B4" w:rsidRDefault="006E1EAE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Rel-16</w:t>
              </w:r>
            </w:fldSimple>
          </w:p>
        </w:tc>
      </w:tr>
      <w:tr w:rsidR="008615B4" w14:paraId="654AA0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71C5C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7ED29" w14:textId="77777777"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01FB69" w14:textId="77777777"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6C9DA" w14:textId="77777777"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 w14:paraId="2883337E" w14:textId="77777777">
        <w:tc>
          <w:tcPr>
            <w:tcW w:w="1843" w:type="dxa"/>
          </w:tcPr>
          <w:p w14:paraId="7B08259F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9851B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F44" w14:paraId="3251C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3F18" w14:textId="77777777" w:rsidR="00290F44" w:rsidRDefault="00290F44" w:rsidP="00290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04FC9" w14:textId="39624DA2" w:rsidR="00290F44" w:rsidRDefault="00290F44" w:rsidP="00290F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support RACH optimisation a mechanism needs to be in place to signal PRACH configuration of cells from gNB-DU to gNB-CU. Further, a mechanism needs to be in place to detect RACH configuration conflict and to resolve such conflict </w:t>
            </w:r>
          </w:p>
        </w:tc>
      </w:tr>
      <w:tr w:rsidR="00290F44" w14:paraId="5E95E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57393" w14:textId="77777777" w:rsidR="00290F44" w:rsidRDefault="00290F44" w:rsidP="00290F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BF7FC8" w14:textId="77777777" w:rsidR="00290F44" w:rsidRDefault="00290F44" w:rsidP="00290F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F44" w14:paraId="6F835A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00E99" w14:textId="77777777" w:rsidR="00290F44" w:rsidRDefault="00290F44" w:rsidP="00290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91187" w14:textId="07391BB9" w:rsidR="00290F44" w:rsidRDefault="00290F44" w:rsidP="00290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proposals focus on </w:t>
            </w:r>
            <w:r w:rsidR="008A4ADD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of </w:t>
            </w:r>
            <w:r w:rsidR="008A4ADD">
              <w:rPr>
                <w:noProof/>
                <w:lang w:eastAsia="zh-CN"/>
              </w:rPr>
              <w:t xml:space="preserve">propagation of </w:t>
            </w:r>
            <w:r>
              <w:rPr>
                <w:noProof/>
                <w:lang w:eastAsia="zh-CN"/>
              </w:rPr>
              <w:t xml:space="preserve">PRACH configuration information per cell. The proposals also introduce </w:t>
            </w:r>
            <w:r w:rsidR="000C2DF7">
              <w:rPr>
                <w:noProof/>
                <w:lang w:eastAsia="zh-CN"/>
              </w:rPr>
              <w:t>a descriptionof RACH conflict detection and resolution methods</w:t>
            </w:r>
            <w:r w:rsidR="004321A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4AD82E4" w14:textId="77777777" w:rsidR="00290F44" w:rsidRDefault="00290F44" w:rsidP="00290F44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290F44" w14:paraId="6B7546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2897" w14:textId="77777777" w:rsidR="00290F44" w:rsidRDefault="00290F44" w:rsidP="00290F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EFA4E" w14:textId="77777777" w:rsidR="00290F44" w:rsidRDefault="00290F44" w:rsidP="00290F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F44" w14:paraId="749150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AC0E1" w14:textId="77777777" w:rsidR="00290F44" w:rsidRDefault="00290F44" w:rsidP="00290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FC691" w14:textId="0D321B13" w:rsidR="00290F44" w:rsidRDefault="00290F44" w:rsidP="00290F44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RACH optimisation is not supported</w:t>
            </w:r>
          </w:p>
        </w:tc>
      </w:tr>
      <w:tr w:rsidR="008615B4" w14:paraId="657B1FA9" w14:textId="77777777">
        <w:tc>
          <w:tcPr>
            <w:tcW w:w="2694" w:type="dxa"/>
            <w:gridSpan w:val="2"/>
          </w:tcPr>
          <w:p w14:paraId="05BD2A89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58424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D71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A7448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BB87C" w14:textId="3786DA22" w:rsidR="008615B4" w:rsidRPr="004321A2" w:rsidRDefault="00191EFC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C6495F">
              <w:rPr>
                <w:lang w:eastAsia="zh-CN"/>
                <w:rPrChange w:id="4" w:author="Ericsson User" w:date="2019-10-05T00:07:00Z">
                  <w:rPr>
                    <w:highlight w:val="yellow"/>
                    <w:lang w:eastAsia="zh-CN"/>
                  </w:rPr>
                </w:rPrChange>
              </w:rPr>
              <w:t>15.X.3 (new)</w:t>
            </w:r>
          </w:p>
        </w:tc>
      </w:tr>
      <w:tr w:rsidR="008615B4" w14:paraId="56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D37B9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F819B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A8B07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54671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C602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2736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81A363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65E18F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063C65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DE645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7BF6E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7BB0D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3F9E44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7678D" w14:textId="77777777"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3993FE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5E621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A6DFC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28E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CEB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AE370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496E95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1EFE2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CAEE8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ED338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9FC7C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805AC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6ECF6F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AB083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256F9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60C199C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63018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FBD65" w14:textId="77777777" w:rsidR="008615B4" w:rsidRDefault="008615B4">
            <w:pPr>
              <w:pStyle w:val="CRCoverPage"/>
              <w:spacing w:after="0"/>
              <w:ind w:left="100"/>
            </w:pPr>
          </w:p>
        </w:tc>
      </w:tr>
      <w:tr w:rsidR="008615B4" w14:paraId="4C92876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4D861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5DFBD2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5928DA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215C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0B99" w14:textId="77777777" w:rsidR="008615B4" w:rsidRDefault="008615B4">
            <w:pPr>
              <w:pStyle w:val="CRCoverPage"/>
              <w:spacing w:after="0"/>
            </w:pPr>
          </w:p>
        </w:tc>
      </w:tr>
    </w:tbl>
    <w:p w14:paraId="0F4AACA3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ECDB0B2" w14:textId="77777777" w:rsidR="008615B4" w:rsidRDefault="008615B4">
      <w:pPr>
        <w:sectPr w:rsidR="008615B4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008171" w14:textId="77777777" w:rsidR="008615B4" w:rsidRDefault="00191EFC">
      <w:pPr>
        <w:rPr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729C64F8" w14:textId="77777777" w:rsidR="00DD5553" w:rsidRDefault="00DD5553" w:rsidP="004321A2">
      <w:pPr>
        <w:pStyle w:val="Heading3"/>
        <w:rPr>
          <w:lang w:eastAsia="zh-CN"/>
        </w:rPr>
      </w:pPr>
      <w:r>
        <w:rPr>
          <w:lang w:eastAsia="zh-CN"/>
        </w:rPr>
        <w:t>15.X.3</w:t>
      </w:r>
      <w:r>
        <w:rPr>
          <w:lang w:eastAsia="zh-CN"/>
        </w:rPr>
        <w:tab/>
        <w:t>Support for RACH Optimization</w:t>
      </w:r>
    </w:p>
    <w:p w14:paraId="74DA6D82" w14:textId="6547111F" w:rsidR="008615B4" w:rsidRDefault="00DD5553" w:rsidP="00DD5553">
      <w:pPr>
        <w:rPr>
          <w:i/>
          <w:color w:val="FF0000"/>
          <w:lang w:eastAsia="zh-CN"/>
        </w:rPr>
      </w:pPr>
      <w:r w:rsidRPr="004321A2">
        <w:rPr>
          <w:i/>
          <w:color w:val="FF0000"/>
          <w:lang w:eastAsia="zh-CN"/>
        </w:rPr>
        <w:t>Editor’s note: This section captures the stage 2 descriptions for RACH Optimization</w:t>
      </w:r>
    </w:p>
    <w:p w14:paraId="419F923E" w14:textId="77777777" w:rsidR="00574A97" w:rsidRPr="0072119B" w:rsidRDefault="00574A97" w:rsidP="00574A97">
      <w:pPr>
        <w:rPr>
          <w:ins w:id="5" w:author="Ericsson User" w:date="2019-10-03T23:42:00Z"/>
          <w:lang w:val="en-US"/>
        </w:rPr>
      </w:pPr>
      <w:ins w:id="6" w:author="Ericsson User" w:date="2019-10-03T23:42:00Z">
        <w:r w:rsidRPr="0072119B">
          <w:rPr>
            <w:lang w:val="en-US"/>
          </w:rPr>
          <w:t xml:space="preserve">The setting of </w:t>
        </w:r>
        <w:r>
          <w:rPr>
            <w:lang w:val="en-US"/>
          </w:rPr>
          <w:t xml:space="preserve">NR </w:t>
        </w:r>
        <w:r w:rsidRPr="0072119B">
          <w:rPr>
            <w:lang w:val="en-US"/>
          </w:rPr>
          <w:t>RACH parameters</w:t>
        </w:r>
        <w:r>
          <w:rPr>
            <w:lang w:val="en-US"/>
          </w:rPr>
          <w:t xml:space="preserve"> per cell per beam</w:t>
        </w:r>
        <w:r w:rsidRPr="0072119B">
          <w:rPr>
            <w:lang w:val="en-US"/>
          </w:rPr>
          <w:t xml:space="preserve"> that can be optimized are:</w:t>
        </w:r>
      </w:ins>
    </w:p>
    <w:p w14:paraId="21BA1A0F" w14:textId="77777777" w:rsidR="00574A97" w:rsidRPr="0072119B" w:rsidRDefault="00574A97" w:rsidP="00574A97">
      <w:pPr>
        <w:pStyle w:val="B1"/>
        <w:rPr>
          <w:ins w:id="7" w:author="Ericsson User" w:date="2019-10-03T23:42:00Z"/>
          <w:lang w:val="en-US"/>
        </w:rPr>
      </w:pPr>
      <w:ins w:id="8" w:author="Ericsson User" w:date="2019-10-03T23:42:00Z">
        <w:r w:rsidRPr="0072119B">
          <w:rPr>
            <w:lang w:val="en-US"/>
          </w:rPr>
          <w:t>-</w:t>
        </w:r>
        <w:r w:rsidRPr="0072119B">
          <w:rPr>
            <w:lang w:val="en-US"/>
          </w:rPr>
          <w:tab/>
          <w:t>RACH configuration (resource unit allocation);</w:t>
        </w:r>
      </w:ins>
    </w:p>
    <w:p w14:paraId="7B867A80" w14:textId="77777777" w:rsidR="00574A97" w:rsidRPr="0072119B" w:rsidRDefault="00574A97" w:rsidP="00574A97">
      <w:pPr>
        <w:pStyle w:val="B1"/>
        <w:rPr>
          <w:ins w:id="9" w:author="Ericsson User" w:date="2019-10-03T23:42:00Z"/>
          <w:lang w:val="en-US"/>
        </w:rPr>
      </w:pPr>
      <w:ins w:id="10" w:author="Ericsson User" w:date="2019-10-03T23:42:00Z">
        <w:r w:rsidRPr="0072119B">
          <w:rPr>
            <w:lang w:val="en-US"/>
          </w:rPr>
          <w:t>-</w:t>
        </w:r>
        <w:r w:rsidRPr="0072119B">
          <w:rPr>
            <w:lang w:val="en-US"/>
          </w:rPr>
          <w:tab/>
          <w:t>RACH preamble split;</w:t>
        </w:r>
      </w:ins>
    </w:p>
    <w:p w14:paraId="71168485" w14:textId="77777777" w:rsidR="00574A97" w:rsidRPr="0072119B" w:rsidRDefault="00574A97" w:rsidP="00574A97">
      <w:pPr>
        <w:pStyle w:val="B1"/>
        <w:rPr>
          <w:ins w:id="11" w:author="Ericsson User" w:date="2019-10-03T23:42:00Z"/>
          <w:lang w:val="en-US"/>
        </w:rPr>
      </w:pPr>
      <w:ins w:id="12" w:author="Ericsson User" w:date="2019-10-03T23:42:00Z">
        <w:r w:rsidRPr="0072119B">
          <w:rPr>
            <w:lang w:val="en-US"/>
          </w:rPr>
          <w:t>-</w:t>
        </w:r>
        <w:r w:rsidRPr="0072119B">
          <w:rPr>
            <w:lang w:val="en-US"/>
          </w:rPr>
          <w:tab/>
          <w:t xml:space="preserve">RACH </w:t>
        </w:r>
        <w:proofErr w:type="spellStart"/>
        <w:r w:rsidRPr="0072119B">
          <w:rPr>
            <w:lang w:val="en-US"/>
          </w:rPr>
          <w:t>backoff</w:t>
        </w:r>
        <w:proofErr w:type="spellEnd"/>
        <w:r w:rsidRPr="0072119B">
          <w:rPr>
            <w:lang w:val="en-US"/>
          </w:rPr>
          <w:t xml:space="preserve"> parameter value;</w:t>
        </w:r>
      </w:ins>
    </w:p>
    <w:p w14:paraId="07E6E49F" w14:textId="77777777" w:rsidR="00574A97" w:rsidRPr="0072119B" w:rsidRDefault="00574A97" w:rsidP="00574A97">
      <w:pPr>
        <w:pStyle w:val="B1"/>
        <w:rPr>
          <w:ins w:id="13" w:author="Ericsson User" w:date="2019-10-03T23:42:00Z"/>
          <w:lang w:val="en-US"/>
        </w:rPr>
      </w:pPr>
      <w:ins w:id="14" w:author="Ericsson User" w:date="2019-10-03T23:42:00Z">
        <w:r w:rsidRPr="0072119B">
          <w:rPr>
            <w:lang w:val="en-US"/>
          </w:rPr>
          <w:t>-</w:t>
        </w:r>
        <w:r w:rsidRPr="0072119B">
          <w:rPr>
            <w:lang w:val="en-US"/>
          </w:rPr>
          <w:tab/>
          <w:t>RACH transmission power control parameters.</w:t>
        </w:r>
      </w:ins>
    </w:p>
    <w:p w14:paraId="3FDD5671" w14:textId="77777777" w:rsidR="00574A97" w:rsidRDefault="00574A97" w:rsidP="00574A97">
      <w:pPr>
        <w:rPr>
          <w:ins w:id="15" w:author="Ericsson User" w:date="2019-10-03T23:42:00Z"/>
          <w:lang w:val="en-US"/>
        </w:rPr>
      </w:pPr>
      <w:ins w:id="16" w:author="Ericsson User" w:date="2019-10-03T23:42:00Z">
        <w:r w:rsidRPr="0072119B">
          <w:rPr>
            <w:lang w:val="en-US"/>
          </w:rPr>
          <w:t xml:space="preserve">RACH optimization is supported by UE reported information </w:t>
        </w:r>
        <w:r>
          <w:rPr>
            <w:lang w:val="en-US"/>
          </w:rPr>
          <w:t xml:space="preserve">made available at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</w:t>
        </w:r>
        <w:r w:rsidRPr="0072119B">
          <w:rPr>
            <w:lang w:val="en-US"/>
          </w:rPr>
          <w:t xml:space="preserve">and by PRACH parameters exchange between </w:t>
        </w:r>
        <w:r>
          <w:rPr>
            <w:lang w:val="en-US"/>
          </w:rPr>
          <w:t>NG RAN nodes</w:t>
        </w:r>
        <w:r w:rsidRPr="00CC3A9D">
          <w:rPr>
            <w:lang w:val="en-US"/>
            <w:rPrChange w:id="17" w:author="Author">
              <w:rPr/>
            </w:rPrChange>
          </w:rPr>
          <w:t>.</w:t>
        </w:r>
      </w:ins>
    </w:p>
    <w:p w14:paraId="294A0D1C" w14:textId="77777777" w:rsidR="00574A97" w:rsidRPr="00CC3A9D" w:rsidRDefault="00574A97" w:rsidP="00574A97">
      <w:pPr>
        <w:rPr>
          <w:ins w:id="18" w:author="Ericsson User" w:date="2019-10-03T23:42:00Z"/>
          <w:lang w:val="en-US"/>
          <w:rPrChange w:id="19" w:author="Author">
            <w:rPr>
              <w:ins w:id="20" w:author="Ericsson User" w:date="2019-10-03T23:42:00Z"/>
            </w:rPr>
          </w:rPrChange>
        </w:rPr>
      </w:pPr>
      <w:ins w:id="21" w:author="Ericsson User" w:date="2019-10-03T23:42:00Z">
        <w:r>
          <w:rPr>
            <w:lang w:val="en-US"/>
          </w:rPr>
          <w:t xml:space="preserve">RACH configuration conflict detection is initiated at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and verified at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-CU. Support of RACH configuration conflict resolution is based on signaling of assistance information from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to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and selection of a new RACH configuration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for the cell subject to RACH configuration conflict.</w:t>
        </w:r>
      </w:ins>
    </w:p>
    <w:p w14:paraId="7268CB3B" w14:textId="77777777" w:rsidR="004321A2" w:rsidRPr="00574A97" w:rsidRDefault="004321A2" w:rsidP="00DD5553">
      <w:pPr>
        <w:rPr>
          <w:i/>
          <w:color w:val="FF0000"/>
          <w:lang w:val="en-US" w:eastAsia="zh-CN"/>
          <w:rPrChange w:id="22" w:author="Ericsson User" w:date="2019-10-03T23:42:00Z">
            <w:rPr>
              <w:i/>
              <w:color w:val="FF0000"/>
              <w:lang w:eastAsia="zh-CN"/>
            </w:rPr>
          </w:rPrChange>
        </w:rPr>
      </w:pPr>
    </w:p>
    <w:p w14:paraId="7AA81852" w14:textId="77777777"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14:paraId="1DBA0AFC" w14:textId="77777777"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EAB3F" w14:textId="77777777" w:rsidR="006E1EAE" w:rsidRDefault="006E1EAE" w:rsidP="008615B4">
      <w:pPr>
        <w:spacing w:after="0"/>
      </w:pPr>
      <w:r>
        <w:separator/>
      </w:r>
    </w:p>
  </w:endnote>
  <w:endnote w:type="continuationSeparator" w:id="0">
    <w:p w14:paraId="406276E4" w14:textId="77777777" w:rsidR="006E1EAE" w:rsidRDefault="006E1EAE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32D58" w14:textId="77777777" w:rsidR="006E1EAE" w:rsidRDefault="006E1EAE" w:rsidP="008615B4">
      <w:pPr>
        <w:spacing w:after="0"/>
      </w:pPr>
      <w:r>
        <w:separator/>
      </w:r>
    </w:p>
  </w:footnote>
  <w:footnote w:type="continuationSeparator" w:id="0">
    <w:p w14:paraId="31E2D22F" w14:textId="77777777" w:rsidR="006E1EAE" w:rsidRDefault="006E1EAE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DC8C" w14:textId="77777777" w:rsidR="006E1EAE" w:rsidRDefault="006E1E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37"/>
    <w:rsid w:val="00014797"/>
    <w:rsid w:val="00020B52"/>
    <w:rsid w:val="000211F4"/>
    <w:rsid w:val="00022E4A"/>
    <w:rsid w:val="00031569"/>
    <w:rsid w:val="00055EA8"/>
    <w:rsid w:val="0006441D"/>
    <w:rsid w:val="00077DB3"/>
    <w:rsid w:val="00084AC4"/>
    <w:rsid w:val="000A3F78"/>
    <w:rsid w:val="000A6394"/>
    <w:rsid w:val="000A6926"/>
    <w:rsid w:val="000B5BD3"/>
    <w:rsid w:val="000B7FED"/>
    <w:rsid w:val="000C038A"/>
    <w:rsid w:val="000C2DF7"/>
    <w:rsid w:val="000C6598"/>
    <w:rsid w:val="000D3609"/>
    <w:rsid w:val="000E15D7"/>
    <w:rsid w:val="000F24DD"/>
    <w:rsid w:val="00103851"/>
    <w:rsid w:val="00125F68"/>
    <w:rsid w:val="00145D43"/>
    <w:rsid w:val="00151150"/>
    <w:rsid w:val="00151449"/>
    <w:rsid w:val="00152CE8"/>
    <w:rsid w:val="00161076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3676"/>
    <w:rsid w:val="001B52F0"/>
    <w:rsid w:val="001B7A65"/>
    <w:rsid w:val="001C73F5"/>
    <w:rsid w:val="001D0C14"/>
    <w:rsid w:val="001E41F3"/>
    <w:rsid w:val="00210367"/>
    <w:rsid w:val="00213DB7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0F44"/>
    <w:rsid w:val="0029403D"/>
    <w:rsid w:val="002A5AE9"/>
    <w:rsid w:val="002B5741"/>
    <w:rsid w:val="002C2AB8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7DD2"/>
    <w:rsid w:val="00330081"/>
    <w:rsid w:val="00343E28"/>
    <w:rsid w:val="003609EF"/>
    <w:rsid w:val="0036231A"/>
    <w:rsid w:val="00363545"/>
    <w:rsid w:val="00366943"/>
    <w:rsid w:val="0037089D"/>
    <w:rsid w:val="003722CE"/>
    <w:rsid w:val="00374DD4"/>
    <w:rsid w:val="00381121"/>
    <w:rsid w:val="00386B56"/>
    <w:rsid w:val="00394C43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242F1"/>
    <w:rsid w:val="00425D32"/>
    <w:rsid w:val="004321A2"/>
    <w:rsid w:val="004328D3"/>
    <w:rsid w:val="00440F2D"/>
    <w:rsid w:val="00453F5D"/>
    <w:rsid w:val="00487B63"/>
    <w:rsid w:val="00494633"/>
    <w:rsid w:val="004971FF"/>
    <w:rsid w:val="004B75B7"/>
    <w:rsid w:val="004D4085"/>
    <w:rsid w:val="004E22F9"/>
    <w:rsid w:val="0051580D"/>
    <w:rsid w:val="005211CF"/>
    <w:rsid w:val="00524DA4"/>
    <w:rsid w:val="005255A0"/>
    <w:rsid w:val="00534B5C"/>
    <w:rsid w:val="0054344E"/>
    <w:rsid w:val="00547111"/>
    <w:rsid w:val="00566023"/>
    <w:rsid w:val="00570A25"/>
    <w:rsid w:val="00572011"/>
    <w:rsid w:val="00574A97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530"/>
    <w:rsid w:val="00610A9D"/>
    <w:rsid w:val="00613ADC"/>
    <w:rsid w:val="00620AEC"/>
    <w:rsid w:val="00621188"/>
    <w:rsid w:val="0062437B"/>
    <w:rsid w:val="006257ED"/>
    <w:rsid w:val="00625B86"/>
    <w:rsid w:val="00646D35"/>
    <w:rsid w:val="00667535"/>
    <w:rsid w:val="00695808"/>
    <w:rsid w:val="006A6492"/>
    <w:rsid w:val="006A65AF"/>
    <w:rsid w:val="006B05DF"/>
    <w:rsid w:val="006B2F79"/>
    <w:rsid w:val="006B46FB"/>
    <w:rsid w:val="006C58CD"/>
    <w:rsid w:val="006D0296"/>
    <w:rsid w:val="006E1EAE"/>
    <w:rsid w:val="006E21FB"/>
    <w:rsid w:val="006F43DD"/>
    <w:rsid w:val="006F6849"/>
    <w:rsid w:val="0072119B"/>
    <w:rsid w:val="007410BE"/>
    <w:rsid w:val="00761696"/>
    <w:rsid w:val="00775AE4"/>
    <w:rsid w:val="00792342"/>
    <w:rsid w:val="00793594"/>
    <w:rsid w:val="007977A8"/>
    <w:rsid w:val="007A6BE7"/>
    <w:rsid w:val="007B512A"/>
    <w:rsid w:val="007C2097"/>
    <w:rsid w:val="007D1F72"/>
    <w:rsid w:val="007D2F95"/>
    <w:rsid w:val="007D6A07"/>
    <w:rsid w:val="007F1C13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A4ADD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D58F7"/>
    <w:rsid w:val="009E3297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6606"/>
    <w:rsid w:val="00A56E99"/>
    <w:rsid w:val="00A7434A"/>
    <w:rsid w:val="00A7671C"/>
    <w:rsid w:val="00A76B9E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3B97"/>
    <w:rsid w:val="00B968C8"/>
    <w:rsid w:val="00BA3EC5"/>
    <w:rsid w:val="00BA51D9"/>
    <w:rsid w:val="00BB4D83"/>
    <w:rsid w:val="00BB5DFC"/>
    <w:rsid w:val="00BB685E"/>
    <w:rsid w:val="00BD1BA2"/>
    <w:rsid w:val="00BD279D"/>
    <w:rsid w:val="00BD461B"/>
    <w:rsid w:val="00BD6BB8"/>
    <w:rsid w:val="00C301C8"/>
    <w:rsid w:val="00C431A0"/>
    <w:rsid w:val="00C47E7A"/>
    <w:rsid w:val="00C55284"/>
    <w:rsid w:val="00C617FD"/>
    <w:rsid w:val="00C6495F"/>
    <w:rsid w:val="00C66BA2"/>
    <w:rsid w:val="00C95985"/>
    <w:rsid w:val="00CB30A6"/>
    <w:rsid w:val="00CB6249"/>
    <w:rsid w:val="00CC075D"/>
    <w:rsid w:val="00CC5026"/>
    <w:rsid w:val="00CC68D0"/>
    <w:rsid w:val="00CE71DC"/>
    <w:rsid w:val="00D00170"/>
    <w:rsid w:val="00D03F9A"/>
    <w:rsid w:val="00D06D51"/>
    <w:rsid w:val="00D14E12"/>
    <w:rsid w:val="00D24991"/>
    <w:rsid w:val="00D322C2"/>
    <w:rsid w:val="00D44CFD"/>
    <w:rsid w:val="00D50255"/>
    <w:rsid w:val="00D606D3"/>
    <w:rsid w:val="00D66520"/>
    <w:rsid w:val="00D7536A"/>
    <w:rsid w:val="00D87F6A"/>
    <w:rsid w:val="00D9351B"/>
    <w:rsid w:val="00DB0B37"/>
    <w:rsid w:val="00DC0E51"/>
    <w:rsid w:val="00DD5553"/>
    <w:rsid w:val="00DE34CF"/>
    <w:rsid w:val="00E13F3D"/>
    <w:rsid w:val="00E24AA7"/>
    <w:rsid w:val="00E34898"/>
    <w:rsid w:val="00E356EF"/>
    <w:rsid w:val="00E560FA"/>
    <w:rsid w:val="00E56800"/>
    <w:rsid w:val="00E65FC9"/>
    <w:rsid w:val="00E76341"/>
    <w:rsid w:val="00E95283"/>
    <w:rsid w:val="00E952D9"/>
    <w:rsid w:val="00EA1808"/>
    <w:rsid w:val="00EB09B7"/>
    <w:rsid w:val="00EB3ED2"/>
    <w:rsid w:val="00EB515A"/>
    <w:rsid w:val="00EC22A8"/>
    <w:rsid w:val="00EC300B"/>
    <w:rsid w:val="00EC5948"/>
    <w:rsid w:val="00EC63B3"/>
    <w:rsid w:val="00EE1B66"/>
    <w:rsid w:val="00EE7D7C"/>
    <w:rsid w:val="00EF6564"/>
    <w:rsid w:val="00F157C5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B65E7"/>
    <w:rsid w:val="00FC1A17"/>
    <w:rsid w:val="00FE4F8B"/>
    <w:rsid w:val="00FE729E"/>
    <w:rsid w:val="00FF0B12"/>
    <w:rsid w:val="00FF18F4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4DF84B"/>
  <w15:docId w15:val="{AC32EE88-9282-4214-BB99-2C7ED48E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8615B4"/>
    <w:rPr>
      <w:b/>
      <w:bCs/>
    </w:rPr>
  </w:style>
  <w:style w:type="paragraph" w:styleId="CommentText">
    <w:name w:val="annotation text"/>
    <w:basedOn w:val="Normal"/>
    <w:semiHidden/>
    <w:rsid w:val="008615B4"/>
  </w:style>
  <w:style w:type="paragraph" w:styleId="TOC7">
    <w:name w:val="toc 7"/>
    <w:basedOn w:val="TOC6"/>
    <w:next w:val="Normal"/>
    <w:semiHidden/>
    <w:rsid w:val="008615B4"/>
    <w:pPr>
      <w:ind w:left="2268" w:hanging="2268"/>
    </w:pPr>
  </w:style>
  <w:style w:type="paragraph" w:styleId="TOC6">
    <w:name w:val="toc 6"/>
    <w:basedOn w:val="TOC5"/>
    <w:next w:val="Normal"/>
    <w:semiHidden/>
    <w:rsid w:val="008615B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615B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8615B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8615B4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semiHidden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615B4"/>
    <w:pPr>
      <w:jc w:val="center"/>
    </w:pPr>
    <w:rPr>
      <w:i/>
    </w:rPr>
  </w:style>
  <w:style w:type="paragraph" w:styleId="Header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semiHidden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semiHidden/>
    <w:rsid w:val="008615B4"/>
    <w:rPr>
      <w:sz w:val="16"/>
    </w:rPr>
  </w:style>
  <w:style w:type="character" w:styleId="FootnoteReference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rsid w:val="008615B4"/>
  </w:style>
  <w:style w:type="paragraph" w:customStyle="1" w:styleId="B3">
    <w:name w:val="B3"/>
    <w:basedOn w:val="List3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E95283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972DC-0BAB-43F3-8921-349DC519B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D16BD86-9891-4E12-BB42-8DE03FCA8EB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C0BD47-3660-4165-8DD4-3792214110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763AA8-FC7E-44BA-9C8B-1E02D44E2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9</cp:revision>
  <cp:lastPrinted>1899-12-31T23:00:00Z</cp:lastPrinted>
  <dcterms:created xsi:type="dcterms:W3CDTF">2019-10-04T22:08:00Z</dcterms:created>
  <dcterms:modified xsi:type="dcterms:W3CDTF">2019-11-08T20:58:00Z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0x010100F3E9551B3FDDA24EBF0A209BAAD637CA</vt:lpwstr>
  </property>
</Properties>
</file>